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D6D20" w14:textId="67444585" w:rsidR="00B00A6D" w:rsidRDefault="00B00A6D" w:rsidP="00B00A6D">
      <w:pPr>
        <w:pStyle w:val="CRCoverPage"/>
        <w:tabs>
          <w:tab w:val="right" w:pos="9639"/>
        </w:tabs>
        <w:spacing w:after="0"/>
        <w:rPr>
          <w:b/>
          <w:i/>
          <w:noProof/>
          <w:sz w:val="28"/>
        </w:rPr>
      </w:pPr>
      <w:r>
        <w:rPr>
          <w:b/>
          <w:noProof/>
          <w:sz w:val="24"/>
        </w:rPr>
        <w:t>3GPP TSG-CT WG4 Meeting #118</w:t>
      </w:r>
      <w:r>
        <w:rPr>
          <w:b/>
          <w:i/>
          <w:noProof/>
          <w:sz w:val="28"/>
        </w:rPr>
        <w:tab/>
      </w:r>
      <w:r>
        <w:rPr>
          <w:b/>
          <w:noProof/>
          <w:sz w:val="24"/>
          <w:szCs w:val="24"/>
          <w:lang w:eastAsia="ja-JP"/>
        </w:rPr>
        <w:t>C4</w:t>
      </w:r>
      <w:r w:rsidRPr="007861B8">
        <w:rPr>
          <w:b/>
          <w:noProof/>
          <w:sz w:val="24"/>
          <w:szCs w:val="24"/>
          <w:lang w:eastAsia="ja-JP"/>
        </w:rPr>
        <w:t>-</w:t>
      </w:r>
      <w:r>
        <w:rPr>
          <w:b/>
          <w:noProof/>
          <w:sz w:val="24"/>
          <w:szCs w:val="24"/>
          <w:lang w:eastAsia="ja-JP"/>
        </w:rPr>
        <w:t>234</w:t>
      </w:r>
      <w:r w:rsidR="00F264F5">
        <w:rPr>
          <w:b/>
          <w:noProof/>
          <w:sz w:val="24"/>
          <w:szCs w:val="24"/>
          <w:lang w:eastAsia="ja-JP"/>
        </w:rPr>
        <w:t>061</w:t>
      </w:r>
    </w:p>
    <w:p w14:paraId="5BD057A3" w14:textId="303C8A39" w:rsidR="00B00A6D" w:rsidRDefault="00B00A6D" w:rsidP="00B00A6D">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r>
        <w:tab/>
      </w:r>
      <w:r>
        <w:tab/>
      </w:r>
      <w:r>
        <w:tab/>
      </w:r>
      <w:r>
        <w:tab/>
      </w:r>
      <w:r w:rsidRPr="007861B8">
        <w:rPr>
          <w:rFonts w:eastAsia="Batang" w:cs="Arial"/>
          <w:b/>
          <w:noProof/>
          <w:lang w:eastAsia="zh-CN"/>
        </w:rPr>
        <w:t xml:space="preserve">(revision of </w:t>
      </w:r>
      <w:r>
        <w:rPr>
          <w:rFonts w:eastAsia="Batang" w:cs="Arial"/>
          <w:b/>
          <w:noProof/>
          <w:lang w:eastAsia="zh-CN"/>
        </w:rPr>
        <w:t>CP-232281</w:t>
      </w:r>
      <w:r w:rsidRPr="007861B8">
        <w:rPr>
          <w:rFonts w:eastAsia="Batang"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8547C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0A6D">
        <w:rPr>
          <w:rFonts w:ascii="Arial" w:eastAsia="Batang" w:hAnsi="Arial"/>
          <w:b/>
          <w:sz w:val="24"/>
          <w:szCs w:val="24"/>
          <w:lang w:val="en-US" w:eastAsia="zh-CN"/>
        </w:rPr>
        <w:t>China Telecom</w:t>
      </w:r>
    </w:p>
    <w:p w14:paraId="49D92DA3" w14:textId="242BFAF6" w:rsidR="001E489F" w:rsidRPr="006C2E80" w:rsidRDefault="001B083C"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B00A6D">
        <w:rPr>
          <w:rFonts w:ascii="Arial" w:eastAsia="Batang" w:hAnsi="Arial" w:cs="Arial"/>
          <w:b/>
          <w:sz w:val="24"/>
          <w:szCs w:val="24"/>
          <w:lang w:eastAsia="zh-CN"/>
        </w:rPr>
        <w:t>Revised</w:t>
      </w:r>
      <w:r w:rsidR="00D9497E" w:rsidRPr="00D9497E">
        <w:rPr>
          <w:rFonts w:ascii="Arial" w:eastAsia="Batang" w:hAnsi="Arial" w:cs="Arial"/>
          <w:b/>
          <w:sz w:val="24"/>
          <w:szCs w:val="24"/>
          <w:lang w:eastAsia="zh-CN"/>
        </w:rPr>
        <w:t xml:space="preserve"> SID on </w:t>
      </w:r>
      <w:r w:rsidR="007860F5" w:rsidRPr="007860F5">
        <w:rPr>
          <w:rFonts w:ascii="Arial" w:eastAsia="Batang" w:hAnsi="Arial" w:cs="Arial"/>
          <w:b/>
          <w:sz w:val="24"/>
          <w:szCs w:val="24"/>
          <w:lang w:eastAsia="zh-CN"/>
        </w:rPr>
        <w:t>IMS Disaster</w:t>
      </w:r>
      <w:r w:rsidR="007860F5">
        <w:rPr>
          <w:rFonts w:ascii="Arial" w:eastAsia="Batang" w:hAnsi="Arial" w:cs="Arial"/>
          <w:b/>
          <w:sz w:val="24"/>
          <w:szCs w:val="24"/>
          <w:lang w:eastAsia="zh-CN"/>
        </w:rPr>
        <w:t xml:space="preserve"> </w:t>
      </w:r>
      <w:r w:rsidR="007860F5" w:rsidRPr="007860F5">
        <w:rPr>
          <w:rFonts w:ascii="Arial" w:eastAsia="Batang" w:hAnsi="Arial" w:cs="Arial"/>
          <w:b/>
          <w:sz w:val="24"/>
          <w:szCs w:val="24"/>
          <w:lang w:eastAsia="zh-CN"/>
        </w:rPr>
        <w:t>Prevention and Restoration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52B8FF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00A6D">
        <w:rPr>
          <w:rFonts w:ascii="Arial" w:eastAsia="Batang" w:hAnsi="Arial"/>
          <w:b/>
          <w:sz w:val="24"/>
          <w:szCs w:val="24"/>
          <w:lang w:val="en-US" w:eastAsia="zh-CN"/>
        </w:rPr>
        <w:t>5</w:t>
      </w:r>
      <w:r w:rsidR="002C11B2">
        <w:rPr>
          <w:rFonts w:ascii="Arial" w:eastAsia="Batang" w:hAnsi="Arial"/>
          <w:b/>
          <w:sz w:val="24"/>
          <w:szCs w:val="24"/>
          <w:lang w:val="en-US" w:eastAsia="zh-CN"/>
        </w:rPr>
        <w:t>.</w:t>
      </w:r>
      <w:r w:rsidR="00B00A6D">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reventio</w:t>
      </w:r>
      <w:bookmarkStart w:id="0" w:name="_GoBack"/>
      <w:bookmarkEnd w:id="0"/>
      <w:r w:rsidR="007860F5" w:rsidRPr="007860F5">
        <w:rPr>
          <w:rFonts w:ascii="Arial" w:eastAsia="Times New Roman" w:hAnsi="Arial" w:cs="Times New Roman"/>
          <w:color w:val="auto"/>
          <w:sz w:val="36"/>
          <w:szCs w:val="20"/>
          <w:lang w:eastAsia="ja-JP"/>
        </w:rPr>
        <w:t xml:space="preserve">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7BA03E0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C11B2">
        <w:rPr>
          <w:rFonts w:ascii="Arial" w:eastAsia="Times New Roman" w:hAnsi="Arial" w:cs="Times New Roman"/>
          <w:color w:val="auto"/>
          <w:sz w:val="36"/>
          <w:szCs w:val="20"/>
          <w:lang w:eastAsia="ja-JP"/>
        </w:rPr>
        <w:t>1010003</w:t>
      </w:r>
    </w:p>
    <w:p w14:paraId="6340F223" w14:textId="1CC9FA94" w:rsidR="001E489F" w:rsidRDefault="001E489F" w:rsidP="001E489F">
      <w:pPr>
        <w:pStyle w:val="Guidance"/>
      </w:pPr>
    </w:p>
    <w:p w14:paraId="4D9605DA" w14:textId="1769A7C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3E09706A" w:rsidR="001E489F" w:rsidRDefault="00CB2C2E" w:rsidP="00270112">
            <w:pPr>
              <w:pStyle w:val="TAC"/>
            </w:pPr>
            <w:r w:rsidRPr="00DC3D88">
              <w:rPr>
                <w:rFonts w:eastAsia="等线"/>
              </w:rPr>
              <w:t>X</w:t>
            </w:r>
          </w:p>
        </w:tc>
        <w:tc>
          <w:tcPr>
            <w:tcW w:w="850" w:type="dxa"/>
          </w:tcPr>
          <w:p w14:paraId="35CFDED4" w14:textId="0B2A781D" w:rsidR="001E489F" w:rsidRDefault="00CB2C2E" w:rsidP="00270112">
            <w:pPr>
              <w:pStyle w:val="TAC"/>
            </w:pPr>
            <w:r w:rsidRPr="00DC3D88">
              <w:rPr>
                <w:rFonts w:eastAsia="等线"/>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等线"/>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16C0DF96"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260F13F6" w14:textId="5AD33D7E"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等线"/>
          <w:color w:val="000000"/>
          <w:lang w:val="en-US" w:eastAsia="zh-CN"/>
        </w:rPr>
      </w:pPr>
      <w:r w:rsidRPr="004B3384">
        <w:rPr>
          <w:rFonts w:eastAsia="等线"/>
          <w:color w:val="000000"/>
          <w:lang w:val="en-US" w:eastAsia="zh-CN"/>
        </w:rPr>
        <w:t>The main objective of this work item proposal is to</w:t>
      </w:r>
      <w:r w:rsidR="00664E54">
        <w:rPr>
          <w:rFonts w:eastAsia="等线"/>
          <w:color w:val="000000"/>
          <w:lang w:val="en-US" w:eastAsia="zh-CN"/>
        </w:rPr>
        <w:t xml:space="preserve"> </w:t>
      </w:r>
      <w:r w:rsidR="00727873">
        <w:rPr>
          <w:rFonts w:eastAsia="等线"/>
          <w:color w:val="000000"/>
          <w:lang w:val="en-US" w:eastAsia="zh-CN"/>
        </w:rPr>
        <w:t>study the way for a more stable IMS network</w:t>
      </w:r>
      <w:r w:rsidR="00174AA4">
        <w:rPr>
          <w:rFonts w:eastAsia="等线"/>
          <w:color w:val="000000"/>
          <w:lang w:val="en-US" w:eastAsia="zh-CN"/>
        </w:rPr>
        <w:t>, by means of</w:t>
      </w:r>
      <w:r w:rsidR="00727873">
        <w:rPr>
          <w:rFonts w:eastAsia="等线"/>
          <w:color w:val="000000"/>
          <w:lang w:val="en-US" w:eastAsia="zh-CN"/>
        </w:rPr>
        <w:t xml:space="preserve"> </w:t>
      </w:r>
      <w:r w:rsidR="00174AA4">
        <w:rPr>
          <w:rFonts w:eastAsia="等线"/>
          <w:color w:val="000000"/>
          <w:lang w:val="en-US" w:eastAsia="zh-CN"/>
        </w:rPr>
        <w:t xml:space="preserve">reducing </w:t>
      </w:r>
      <w:r w:rsidR="00727873">
        <w:rPr>
          <w:rFonts w:eastAsia="等线"/>
          <w:color w:val="000000"/>
          <w:lang w:val="en-US" w:eastAsia="zh-CN"/>
        </w:rPr>
        <w:t xml:space="preserve">the chance of </w:t>
      </w:r>
      <w:r w:rsidR="00727873" w:rsidRPr="00F45DC7">
        <w:rPr>
          <w:rFonts w:eastAsia="等线"/>
          <w:color w:val="000000"/>
          <w:lang w:eastAsia="ja-JP"/>
        </w:rPr>
        <w:t>IMS</w:t>
      </w:r>
      <w:r w:rsidR="00727873">
        <w:rPr>
          <w:rFonts w:eastAsia="等线"/>
          <w:color w:val="000000"/>
          <w:lang w:eastAsia="ja-JP"/>
        </w:rPr>
        <w:t xml:space="preserve"> </w:t>
      </w:r>
      <w:r w:rsidR="00727873" w:rsidRPr="00F45DC7">
        <w:rPr>
          <w:rFonts w:eastAsia="等线"/>
          <w:color w:val="000000"/>
          <w:lang w:eastAsia="ja-JP"/>
        </w:rPr>
        <w:t>accident</w:t>
      </w:r>
      <w:r w:rsidR="00174AA4">
        <w:rPr>
          <w:rFonts w:eastAsia="等线"/>
          <w:color w:val="000000"/>
          <w:lang w:eastAsia="ja-JP"/>
        </w:rPr>
        <w:t xml:space="preserve"> and enhancing the </w:t>
      </w:r>
      <w:r w:rsidR="00B67F37">
        <w:rPr>
          <w:rFonts w:eastAsia="等线"/>
          <w:color w:val="000000"/>
          <w:lang w:eastAsia="ja-JP"/>
        </w:rPr>
        <w:t>IMS restoration mechanism</w:t>
      </w:r>
      <w:r w:rsidR="00727873">
        <w:rPr>
          <w:rFonts w:eastAsia="等线"/>
          <w:color w:val="000000"/>
          <w:lang w:val="en-US" w:eastAsia="zh-CN"/>
        </w:rPr>
        <w:t xml:space="preserve">. </w:t>
      </w:r>
      <w:r w:rsidRPr="004B3384">
        <w:rPr>
          <w:rFonts w:eastAsia="等线"/>
          <w:color w:val="000000"/>
          <w:lang w:val="en-US" w:eastAsia="zh-CN"/>
        </w:rPr>
        <w:t>This translates to the following:</w:t>
      </w:r>
    </w:p>
    <w:p w14:paraId="49A2E2A7" w14:textId="27FE757C" w:rsidR="00C2258C" w:rsidRPr="00C2258C" w:rsidRDefault="00C2258C" w:rsidP="00C2258C">
      <w:pPr>
        <w:overflowPunct w:val="0"/>
        <w:autoSpaceDE w:val="0"/>
        <w:autoSpaceDN w:val="0"/>
        <w:adjustRightInd w:val="0"/>
        <w:spacing w:after="180"/>
        <w:ind w:left="568" w:hanging="284"/>
        <w:textAlignment w:val="baseline"/>
        <w:rPr>
          <w:rFonts w:eastAsia="等线"/>
          <w:color w:val="000000"/>
          <w:lang w:eastAsia="ja-JP"/>
        </w:rPr>
      </w:pPr>
      <w:r w:rsidRPr="004B3384">
        <w:rPr>
          <w:rFonts w:eastAsia="等线"/>
          <w:color w:val="000000"/>
          <w:lang w:eastAsia="ja-JP"/>
        </w:rPr>
        <w:t>-</w:t>
      </w:r>
      <w:r w:rsidRPr="004B3384">
        <w:rPr>
          <w:rFonts w:eastAsia="等线"/>
          <w:color w:val="000000"/>
          <w:lang w:eastAsia="ja-JP"/>
        </w:rPr>
        <w:tab/>
      </w:r>
      <w:r>
        <w:rPr>
          <w:rFonts w:eastAsia="等线" w:hint="eastAsia"/>
          <w:color w:val="000000"/>
          <w:lang w:eastAsia="zh-CN"/>
        </w:rPr>
        <w:t>C</w:t>
      </w:r>
      <w:r w:rsidRPr="00F45DC7">
        <w:rPr>
          <w:rFonts w:eastAsia="等线"/>
          <w:color w:val="000000"/>
          <w:lang w:eastAsia="ja-JP"/>
        </w:rPr>
        <w:t>reate/enhance</w:t>
      </w:r>
      <w:r w:rsidRPr="00C2258C">
        <w:rPr>
          <w:rFonts w:eastAsia="等线"/>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service process</w:t>
      </w:r>
      <w:r w:rsidR="00EF5748">
        <w:rPr>
          <w:rFonts w:eastAsia="等线"/>
          <w:color w:val="000000"/>
          <w:lang w:eastAsia="ja-JP"/>
        </w:rPr>
        <w:t>es</w:t>
      </w:r>
      <w:r w:rsidRPr="00C2258C">
        <w:rPr>
          <w:rFonts w:eastAsia="等线"/>
          <w:color w:val="000000"/>
          <w:lang w:eastAsia="ja-JP"/>
        </w:rPr>
        <w:t>:</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EPS </w:t>
      </w:r>
      <w:r>
        <w:rPr>
          <w:rFonts w:eastAsia="等线"/>
          <w:color w:val="000000"/>
          <w:lang w:eastAsia="ja-JP"/>
        </w:rPr>
        <w:t>f</w:t>
      </w:r>
      <w:r w:rsidRPr="00C2258C">
        <w:rPr>
          <w:rFonts w:eastAsia="等线"/>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等线"/>
          <w:color w:val="000000"/>
          <w:lang w:eastAsia="ja-JP"/>
        </w:rPr>
        <w:t>-</w:t>
      </w:r>
      <w:r w:rsidRPr="004B3384">
        <w:rPr>
          <w:rFonts w:eastAsia="等线"/>
          <w:color w:val="000000"/>
          <w:lang w:eastAsia="ja-JP"/>
        </w:rPr>
        <w:tab/>
      </w:r>
      <w:r w:rsidR="00B84258">
        <w:rPr>
          <w:rFonts w:eastAsia="等线" w:hint="eastAsia"/>
          <w:color w:val="000000"/>
          <w:lang w:eastAsia="zh-CN"/>
        </w:rPr>
        <w:t>C</w:t>
      </w:r>
      <w:r w:rsidRPr="00F45DC7">
        <w:rPr>
          <w:rFonts w:eastAsia="等线"/>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w:t>
      </w:r>
      <w:r w:rsidRPr="00CE3A3F">
        <w:rPr>
          <w:rFonts w:eastAsia="等线"/>
          <w:color w:val="000000"/>
          <w:lang w:eastAsia="ja-JP"/>
        </w:rPr>
        <w:t>UE specific registration analysis</w:t>
      </w:r>
      <w:r>
        <w:rPr>
          <w:rFonts w:eastAsia="等线"/>
          <w:color w:val="000000"/>
          <w:lang w:eastAsia="ja-JP"/>
        </w:rPr>
        <w:t xml:space="preserve"> mechanism, to prevent registration with</w:t>
      </w:r>
      <w:r w:rsidRPr="00CE3A3F">
        <w:rPr>
          <w:rFonts w:eastAsia="等线"/>
          <w:color w:val="000000"/>
          <w:lang w:eastAsia="ja-JP"/>
        </w:rPr>
        <w:t xml:space="preserve"> missing parameter or incorrect parameters repeatedly</w:t>
      </w:r>
      <w:r>
        <w:rPr>
          <w:rFonts w:eastAsia="等线"/>
          <w:color w:val="000000"/>
          <w:lang w:eastAsia="ja-JP"/>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33F23073"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w:t>
            </w:r>
            <w:r w:rsidR="002E4FDD">
              <w:rPr>
                <w:rFonts w:eastAsia="Malgun Gothic"/>
              </w:rPr>
              <w:t>866</w:t>
            </w:r>
          </w:p>
        </w:tc>
        <w:tc>
          <w:tcPr>
            <w:tcW w:w="2409" w:type="dxa"/>
          </w:tcPr>
          <w:p w14:paraId="3F9BA4C9" w14:textId="4D29027E" w:rsidR="00C46134" w:rsidRPr="00251D80" w:rsidRDefault="00C46134" w:rsidP="00C46134">
            <w:pPr>
              <w:pStyle w:val="TAL"/>
            </w:pPr>
            <w:r w:rsidRPr="0085016E">
              <w:rPr>
                <w:rFonts w:eastAsia="Malgun Gothic"/>
              </w:rPr>
              <w:t xml:space="preserve">Study on </w:t>
            </w:r>
            <w:r w:rsidRPr="00C46134">
              <w:rPr>
                <w:rFonts w:eastAsia="Malgun Gothic"/>
              </w:rPr>
              <w:t>IMS</w:t>
            </w:r>
            <w:r w:rsidR="00785583">
              <w:t xml:space="preserve"> </w:t>
            </w:r>
            <w:r w:rsidR="00785583" w:rsidRPr="00785583">
              <w:rPr>
                <w:rFonts w:eastAsia="Malgun Gothic"/>
              </w:rPr>
              <w:t>Disaster Prevention and</w:t>
            </w:r>
            <w:r w:rsidRPr="00C46134">
              <w:rPr>
                <w:rFonts w:eastAsia="Malgun Gothic"/>
              </w:rPr>
              <w:t xml:space="preserve"> Restoration Enhancement</w:t>
            </w:r>
          </w:p>
        </w:tc>
        <w:tc>
          <w:tcPr>
            <w:tcW w:w="993" w:type="dxa"/>
          </w:tcPr>
          <w:p w14:paraId="510D9A1F" w14:textId="2A5F9716" w:rsidR="00C46134" w:rsidRPr="00251D80" w:rsidRDefault="00C46134" w:rsidP="00C46134">
            <w:pPr>
              <w:pStyle w:val="TAL"/>
            </w:pPr>
            <w:r w:rsidRPr="0085016E">
              <w:rPr>
                <w:rFonts w:eastAsia="Malgun Gothic"/>
              </w:rPr>
              <w:t>TSG CT#</w:t>
            </w:r>
            <w:r>
              <w:rPr>
                <w:rFonts w:eastAsia="Malgun Gothic"/>
              </w:rPr>
              <w:t>102</w:t>
            </w:r>
            <w:r w:rsidRPr="0085016E">
              <w:rPr>
                <w:rFonts w:eastAsia="Malgun Gothic"/>
              </w:rPr>
              <w:t xml:space="preserve"> (December 202</w:t>
            </w:r>
            <w:r>
              <w:rPr>
                <w:rFonts w:eastAsia="Malgun Gothic"/>
              </w:rPr>
              <w:t>3</w:t>
            </w:r>
            <w:r w:rsidRPr="0085016E">
              <w:rPr>
                <w:rFonts w:eastAsia="Malgun Gothic"/>
              </w:rPr>
              <w:t>)</w:t>
            </w:r>
          </w:p>
        </w:tc>
        <w:tc>
          <w:tcPr>
            <w:tcW w:w="1074" w:type="dxa"/>
          </w:tcPr>
          <w:p w14:paraId="11DE6EB5" w14:textId="10B056A5" w:rsidR="00C46134" w:rsidRPr="00251D80" w:rsidRDefault="00C46134" w:rsidP="00C46134">
            <w:pPr>
              <w:pStyle w:val="TAL"/>
            </w:pPr>
            <w:r w:rsidRPr="0085016E">
              <w:rPr>
                <w:rFonts w:eastAsia="Malgun Gothic"/>
              </w:rPr>
              <w:t>TSG CT#</w:t>
            </w:r>
            <w:r>
              <w:rPr>
                <w:rFonts w:eastAsia="Malgun Gothic"/>
              </w:rPr>
              <w:t>103</w:t>
            </w:r>
            <w:r w:rsidRPr="0085016E">
              <w:rPr>
                <w:rFonts w:eastAsia="Malgun Gothic"/>
              </w:rPr>
              <w:t xml:space="preserve"> (March 202</w:t>
            </w:r>
            <w:r>
              <w:rPr>
                <w:rFonts w:eastAsia="Malgun Gothic"/>
              </w:rPr>
              <w:t>4</w:t>
            </w:r>
            <w:r w:rsidRPr="0085016E">
              <w:rPr>
                <w:rFonts w:eastAsia="Malgun Gothic"/>
              </w:rPr>
              <w:t>)</w:t>
            </w:r>
          </w:p>
        </w:tc>
        <w:tc>
          <w:tcPr>
            <w:tcW w:w="2186" w:type="dxa"/>
          </w:tcPr>
          <w:p w14:paraId="1D49C842" w14:textId="7E32C16C" w:rsidR="008E548D" w:rsidRPr="00251D80" w:rsidRDefault="00C46134" w:rsidP="00C46134">
            <w:pPr>
              <w:pStyle w:val="TAL"/>
            </w:pPr>
            <w:r w:rsidRPr="008C5B79">
              <w:rPr>
                <w:rFonts w:cs="Arial"/>
                <w:lang w:eastAsia="zh-CN"/>
              </w:rPr>
              <w:t>Liu Liu, China Telecom,</w:t>
            </w:r>
            <w:r w:rsidRPr="0085016E">
              <w:rPr>
                <w:rFonts w:asciiTheme="minorEastAsia" w:hAnsiTheme="minorEastAsia" w:hint="eastAsia"/>
                <w:lang w:eastAsia="zh-CN"/>
              </w:rPr>
              <w:t xml:space="preserve"> </w:t>
            </w:r>
            <w:hyperlink r:id="rId12" w:history="1">
              <w:r w:rsidRPr="00475BFA">
                <w:rPr>
                  <w:rStyle w:val="ac"/>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等线" w:hint="eastAsia"/>
                <w:lang w:eastAsia="zh-CN"/>
              </w:rPr>
              <w:t>C</w:t>
            </w:r>
            <w:r w:rsidRPr="00BC5FE8">
              <w:rPr>
                <w:rFonts w:eastAsia="等线"/>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等线"/>
                <w:lang w:eastAsia="zh-CN"/>
              </w:rPr>
            </w:pPr>
            <w:r w:rsidRPr="0021295B">
              <w:rPr>
                <w:rFonts w:eastAsia="等线"/>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等线"/>
                <w:lang w:eastAsia="zh-CN"/>
              </w:rPr>
            </w:pPr>
            <w:r>
              <w:rPr>
                <w:rFonts w:eastAsia="等线"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r w:rsidR="006A5259" w14:paraId="4E4FB73A" w14:textId="77777777" w:rsidTr="00270112">
        <w:trPr>
          <w:cantSplit/>
          <w:jc w:val="center"/>
        </w:trPr>
        <w:tc>
          <w:tcPr>
            <w:tcW w:w="5029" w:type="dxa"/>
            <w:shd w:val="clear" w:color="auto" w:fill="auto"/>
          </w:tcPr>
          <w:p w14:paraId="6DE39172" w14:textId="0E936C92" w:rsidR="006A5259" w:rsidRDefault="006A5259" w:rsidP="006A5259">
            <w:pPr>
              <w:pStyle w:val="TAL"/>
              <w:rPr>
                <w:lang w:eastAsia="zh-CN"/>
              </w:rPr>
            </w:pPr>
            <w:r w:rsidRPr="00336422">
              <w:t>Nokia</w:t>
            </w:r>
          </w:p>
        </w:tc>
      </w:tr>
      <w:tr w:rsidR="006A5259" w14:paraId="3C6955DE" w14:textId="77777777" w:rsidTr="00270112">
        <w:trPr>
          <w:cantSplit/>
          <w:jc w:val="center"/>
        </w:trPr>
        <w:tc>
          <w:tcPr>
            <w:tcW w:w="5029" w:type="dxa"/>
            <w:shd w:val="clear" w:color="auto" w:fill="auto"/>
          </w:tcPr>
          <w:p w14:paraId="1452829C" w14:textId="48B8E80B" w:rsidR="006A5259" w:rsidRDefault="006A5259" w:rsidP="006A5259">
            <w:pPr>
              <w:pStyle w:val="TAL"/>
              <w:rPr>
                <w:lang w:eastAsia="zh-CN"/>
              </w:rPr>
            </w:pPr>
            <w:r w:rsidRPr="00336422">
              <w:t>Nokia Shanghai Bell</w:t>
            </w:r>
          </w:p>
        </w:tc>
      </w:tr>
      <w:tr w:rsidR="006A5259" w14:paraId="6B3A299C" w14:textId="77777777" w:rsidTr="00270112">
        <w:trPr>
          <w:cantSplit/>
          <w:jc w:val="center"/>
        </w:trPr>
        <w:tc>
          <w:tcPr>
            <w:tcW w:w="5029" w:type="dxa"/>
            <w:shd w:val="clear" w:color="auto" w:fill="auto"/>
          </w:tcPr>
          <w:p w14:paraId="786F91D2" w14:textId="3E7166F1" w:rsidR="006A5259" w:rsidRDefault="006A5259" w:rsidP="006A5259">
            <w:pPr>
              <w:pStyle w:val="TAL"/>
              <w:rPr>
                <w:lang w:eastAsia="zh-CN"/>
              </w:rPr>
            </w:pPr>
            <w:r w:rsidRPr="006A5259">
              <w:rPr>
                <w:lang w:eastAsia="zh-CN"/>
              </w:rPr>
              <w:t>Samsung</w:t>
            </w:r>
          </w:p>
        </w:tc>
      </w:tr>
      <w:tr w:rsidR="00B00A6D" w14:paraId="40BE5C32" w14:textId="77777777" w:rsidTr="00270112">
        <w:trPr>
          <w:cantSplit/>
          <w:jc w:val="center"/>
        </w:trPr>
        <w:tc>
          <w:tcPr>
            <w:tcW w:w="5029" w:type="dxa"/>
            <w:shd w:val="clear" w:color="auto" w:fill="auto"/>
          </w:tcPr>
          <w:p w14:paraId="34D73FFB" w14:textId="25EC9D60" w:rsidR="00B00A6D" w:rsidRPr="006A5259" w:rsidRDefault="00B00A6D" w:rsidP="006A5259">
            <w:pPr>
              <w:pStyle w:val="TAL"/>
              <w:rPr>
                <w:lang w:eastAsia="zh-CN"/>
              </w:rPr>
            </w:pPr>
            <w:ins w:id="2" w:author="liuliu1" w:date="2023-09-25T16:49:00Z">
              <w:r>
                <w:rPr>
                  <w:rFonts w:hint="eastAsia"/>
                  <w:lang w:eastAsia="zh-CN"/>
                </w:rPr>
                <w:t>AT&amp;T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61A76" w14:textId="77777777" w:rsidR="00711EF4" w:rsidRDefault="00711EF4">
      <w:r>
        <w:separator/>
      </w:r>
    </w:p>
  </w:endnote>
  <w:endnote w:type="continuationSeparator" w:id="0">
    <w:p w14:paraId="3A94527C" w14:textId="77777777" w:rsidR="00711EF4" w:rsidRDefault="0071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9BF6F" w14:textId="77777777" w:rsidR="00711EF4" w:rsidRDefault="00711EF4">
      <w:r>
        <w:separator/>
      </w:r>
    </w:p>
  </w:footnote>
  <w:footnote w:type="continuationSeparator" w:id="0">
    <w:p w14:paraId="4B163DFD" w14:textId="77777777" w:rsidR="00711EF4" w:rsidRDefault="00711E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1B2"/>
    <w:rsid w:val="002C1BA4"/>
    <w:rsid w:val="002C47B8"/>
    <w:rsid w:val="002E397B"/>
    <w:rsid w:val="002E3AE2"/>
    <w:rsid w:val="002E4FDD"/>
    <w:rsid w:val="002F7CCB"/>
    <w:rsid w:val="00301992"/>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211"/>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5844"/>
    <w:rsid w:val="00577727"/>
    <w:rsid w:val="005777A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259"/>
    <w:rsid w:val="006A5F9C"/>
    <w:rsid w:val="006B4BC6"/>
    <w:rsid w:val="006B50F7"/>
    <w:rsid w:val="006D03E2"/>
    <w:rsid w:val="006D0A8E"/>
    <w:rsid w:val="006D3D54"/>
    <w:rsid w:val="006D70F2"/>
    <w:rsid w:val="006E0D1B"/>
    <w:rsid w:val="006E1A49"/>
    <w:rsid w:val="006E3A55"/>
    <w:rsid w:val="006F1B00"/>
    <w:rsid w:val="006F2EEB"/>
    <w:rsid w:val="006F4B7A"/>
    <w:rsid w:val="00700A59"/>
    <w:rsid w:val="00710142"/>
    <w:rsid w:val="00711EF4"/>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814A8"/>
    <w:rsid w:val="00781A62"/>
    <w:rsid w:val="00781F2F"/>
    <w:rsid w:val="00783C0E"/>
    <w:rsid w:val="00785583"/>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1BD"/>
    <w:rsid w:val="007F55EC"/>
    <w:rsid w:val="007F6574"/>
    <w:rsid w:val="007F7E5D"/>
    <w:rsid w:val="00831057"/>
    <w:rsid w:val="008313C7"/>
    <w:rsid w:val="00837EF8"/>
    <w:rsid w:val="0084119C"/>
    <w:rsid w:val="00850CD4"/>
    <w:rsid w:val="00851E23"/>
    <w:rsid w:val="00854321"/>
    <w:rsid w:val="00854A49"/>
    <w:rsid w:val="008578D0"/>
    <w:rsid w:val="00857A8D"/>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49C5"/>
    <w:rsid w:val="008D5DA3"/>
    <w:rsid w:val="008D6CAB"/>
    <w:rsid w:val="008E548D"/>
    <w:rsid w:val="008E5F23"/>
    <w:rsid w:val="008E5F2E"/>
    <w:rsid w:val="008E70F7"/>
    <w:rsid w:val="008F1D3B"/>
    <w:rsid w:val="008F7444"/>
    <w:rsid w:val="008F7A15"/>
    <w:rsid w:val="00900513"/>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1011"/>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0A6D"/>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0179"/>
    <w:rsid w:val="00B63284"/>
    <w:rsid w:val="00B636F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0D8F"/>
    <w:rsid w:val="00BE3E87"/>
    <w:rsid w:val="00BF0A84"/>
    <w:rsid w:val="00BF2159"/>
    <w:rsid w:val="00BF4326"/>
    <w:rsid w:val="00BF77AC"/>
    <w:rsid w:val="00C03706"/>
    <w:rsid w:val="00C03F46"/>
    <w:rsid w:val="00C159BC"/>
    <w:rsid w:val="00C15A5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3AD"/>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6C35"/>
    <w:rsid w:val="00D8756E"/>
    <w:rsid w:val="00D938DD"/>
    <w:rsid w:val="00D9497E"/>
    <w:rsid w:val="00D95EAB"/>
    <w:rsid w:val="00D974EA"/>
    <w:rsid w:val="00DA29AC"/>
    <w:rsid w:val="00DA329A"/>
    <w:rsid w:val="00DA44CA"/>
    <w:rsid w:val="00DB521B"/>
    <w:rsid w:val="00DC0F52"/>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EF5748"/>
    <w:rsid w:val="00F0218C"/>
    <w:rsid w:val="00F0251A"/>
    <w:rsid w:val="00F0393B"/>
    <w:rsid w:val="00F13B2D"/>
    <w:rsid w:val="00F15D08"/>
    <w:rsid w:val="00F264F5"/>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c">
    <w:name w:val="Hyperlink"/>
    <w:rsid w:val="00C46134"/>
    <w:rPr>
      <w:color w:val="0000FF"/>
      <w:u w:val="single"/>
    </w:rPr>
  </w:style>
  <w:style w:type="table" w:styleId="ad">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semiHidden/>
    <w:unhideWhenUsed/>
    <w:rsid w:val="00B84258"/>
    <w:rPr>
      <w:sz w:val="18"/>
      <w:szCs w:val="18"/>
    </w:rPr>
  </w:style>
  <w:style w:type="character" w:customStyle="1" w:styleId="af">
    <w:name w:val="批注框文本 字符"/>
    <w:basedOn w:val="a0"/>
    <w:link w:val="ae"/>
    <w:semiHidden/>
    <w:rsid w:val="00B84258"/>
    <w:rPr>
      <w:sz w:val="18"/>
      <w:szCs w:val="18"/>
      <w:lang w:eastAsia="en-US"/>
    </w:rPr>
  </w:style>
  <w:style w:type="character" w:styleId="af0">
    <w:name w:val="annotation reference"/>
    <w:basedOn w:val="a0"/>
    <w:rsid w:val="00536A8B"/>
    <w:rPr>
      <w:sz w:val="21"/>
      <w:szCs w:val="21"/>
    </w:rPr>
  </w:style>
  <w:style w:type="paragraph" w:styleId="af1">
    <w:name w:val="annotation subject"/>
    <w:basedOn w:val="a6"/>
    <w:next w:val="a6"/>
    <w:link w:val="af2"/>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536A8B"/>
    <w:rPr>
      <w:rFonts w:ascii="Arial" w:hAnsi="Arial"/>
      <w:lang w:eastAsia="en-US"/>
    </w:rPr>
  </w:style>
  <w:style w:type="character" w:customStyle="1" w:styleId="af2">
    <w:name w:val="批注主题 字符"/>
    <w:basedOn w:val="a7"/>
    <w:link w:val="af1"/>
    <w:rsid w:val="00536A8B"/>
    <w:rPr>
      <w:rFonts w:ascii="Arial" w:hAnsi="Arial"/>
      <w:b/>
      <w:bCs/>
      <w:lang w:eastAsia="en-US"/>
    </w:rPr>
  </w:style>
  <w:style w:type="character" w:customStyle="1" w:styleId="a4">
    <w:name w:val="页眉 字符"/>
    <w:basedOn w:val="a0"/>
    <w:link w:val="a3"/>
    <w:rsid w:val="002C11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0538-29C1-4CFA-A0E2-9C7E0878D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10940</TotalTime>
  <Pages>3</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liuliu1</cp:lastModifiedBy>
  <cp:revision>74</cp:revision>
  <cp:lastPrinted>2001-04-23T09:30:00Z</cp:lastPrinted>
  <dcterms:created xsi:type="dcterms:W3CDTF">2023-01-04T14:27:00Z</dcterms:created>
  <dcterms:modified xsi:type="dcterms:W3CDTF">2023-09-27T03:07:00Z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